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0ADF6608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B307A8">
        <w:rPr>
          <w:b/>
          <w:noProof/>
          <w:sz w:val="24"/>
        </w:rPr>
        <w:t>210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1313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722BD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727C4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Solution for KI#1: </w:t>
      </w:r>
      <w:r w:rsidR="003C22F0" w:rsidRPr="003C22F0">
        <w:rPr>
          <w:rFonts w:ascii="Arial" w:hAnsi="Arial" w:cs="Arial"/>
          <w:b/>
          <w:bCs/>
          <w:lang w:val="en-US"/>
        </w:rPr>
        <w:t>Continue service for registered users in case of HSS/UDM failure or overload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ED47B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6790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BD1EB4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a solution addressing Key Issue #1 </w:t>
      </w:r>
      <w:r w:rsidR="00066718" w:rsidRPr="00066718">
        <w:rPr>
          <w:lang w:val="en-US" w:eastAsia="zh-CN"/>
        </w:rPr>
        <w:t>"</w:t>
      </w:r>
      <w:r w:rsidR="000150E6" w:rsidRPr="000150E6">
        <w:rPr>
          <w:lang w:val="en-US" w:eastAsia="zh-CN"/>
        </w:rPr>
        <w:t>Continue service for registered users in case of HSS/UDM failure or overload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F811EA" w:rsidR="00CD2478" w:rsidRPr="006B5418" w:rsidRDefault="000150E6" w:rsidP="00CD2478">
      <w:pPr>
        <w:rPr>
          <w:lang w:val="en-US"/>
        </w:rPr>
      </w:pPr>
      <w:r>
        <w:rPr>
          <w:lang w:val="en-US"/>
        </w:rPr>
        <w:t>Add a solution addressing Key Issue #1.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70F5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94302" w14:textId="77777777" w:rsidR="00073260" w:rsidRPr="004D3578" w:rsidRDefault="00073260" w:rsidP="00073260">
      <w:pPr>
        <w:pStyle w:val="2"/>
      </w:pPr>
      <w:bookmarkStart w:id="1" w:name="_Toc148100524"/>
      <w:bookmarkStart w:id="2" w:name="_Toc148100951"/>
      <w:bookmarkStart w:id="3" w:name="_Toc148102122"/>
      <w:bookmarkStart w:id="4" w:name="_Toc149032230"/>
      <w:bookmarkStart w:id="5" w:name="_Toc149032776"/>
      <w:bookmarkStart w:id="6" w:name="_Toc39050170"/>
      <w:bookmarkStart w:id="7" w:name="_Toc148100532"/>
      <w:bookmarkStart w:id="8" w:name="_Toc148100958"/>
      <w:bookmarkStart w:id="9" w:name="_Toc148102130"/>
      <w:bookmarkStart w:id="10" w:name="_Toc149032243"/>
      <w:bookmarkStart w:id="11" w:name="_Toc149032798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</w:p>
    <w:p w14:paraId="4B5C7A91" w14:textId="77777777" w:rsidR="00073260" w:rsidRPr="004D3578" w:rsidRDefault="00073260" w:rsidP="0007326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5D6FA8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1355A519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57AB6F52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6DA825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7C63BFC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3AF8153A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A533460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450D2CB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2578C97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25D5861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0B84F79F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071C4025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61D5737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54BB02D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2568691E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1955F2B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4A70C219" w14:textId="23DAAB0D" w:rsidR="00073260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HW" w:date="2023-10-27T11:40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16E0E798" w14:textId="35B1518B" w:rsidR="00F12E37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7T11:40:00Z"/>
          <w:lang w:eastAsia="zh-CN"/>
        </w:rPr>
      </w:pPr>
      <w:ins w:id="14" w:author="HW" w:date="2023-10-27T11:40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oLTE</w:t>
        </w:r>
        <w:r>
          <w:rPr>
            <w:lang w:eastAsia="zh-CN"/>
          </w:rPr>
          <w:tab/>
          <w:t xml:space="preserve">Voice over </w:t>
        </w:r>
      </w:ins>
      <w:ins w:id="15" w:author="HW" w:date="2023-10-27T11:43:00Z">
        <w:r w:rsidR="00746067">
          <w:rPr>
            <w:lang w:eastAsia="zh-CN"/>
          </w:rPr>
          <w:t>LTE</w:t>
        </w:r>
      </w:ins>
    </w:p>
    <w:p w14:paraId="4CED7EE6" w14:textId="013914EF" w:rsidR="00F12E37" w:rsidRPr="004D3578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proofErr w:type="spellStart"/>
      <w:ins w:id="16" w:author="HW" w:date="2023-10-27T11:40:00Z">
        <w:r>
          <w:rPr>
            <w:rFonts w:hint="eastAsia"/>
            <w:lang w:eastAsia="zh-CN"/>
          </w:rPr>
          <w:lastRenderedPageBreak/>
          <w:t>V</w:t>
        </w:r>
        <w:r>
          <w:rPr>
            <w:lang w:eastAsia="zh-CN"/>
          </w:rPr>
          <w:t>oNR</w:t>
        </w:r>
        <w:proofErr w:type="spellEnd"/>
        <w:r>
          <w:rPr>
            <w:lang w:eastAsia="zh-CN"/>
          </w:rPr>
          <w:tab/>
          <w:t>Voice over Next Radio</w:t>
        </w:r>
      </w:ins>
    </w:p>
    <w:p w14:paraId="665E2026" w14:textId="77777777" w:rsidR="008113C5" w:rsidRDefault="008113C5" w:rsidP="008113C5">
      <w:pPr>
        <w:rPr>
          <w:lang w:eastAsia="zh-CN"/>
        </w:rPr>
      </w:pPr>
    </w:p>
    <w:p w14:paraId="200EF6F6" w14:textId="7685992A" w:rsidR="008113C5" w:rsidRPr="006B5418" w:rsidRDefault="008113C5" w:rsidP="00811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p w14:paraId="636D9F76" w14:textId="77777777" w:rsidR="00D85BBF" w:rsidRDefault="00D85BBF" w:rsidP="00D85BBF">
      <w:pPr>
        <w:pStyle w:val="2"/>
        <w:rPr>
          <w:ins w:id="17" w:author="HW" w:date="2023-10-28T22:01:00Z"/>
          <w:lang w:eastAsia="zh-CN"/>
        </w:rPr>
      </w:pPr>
      <w:ins w:id="18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HSS/UDM bypass</w:t>
        </w:r>
      </w:ins>
    </w:p>
    <w:p w14:paraId="7F8B506C" w14:textId="77777777" w:rsidR="00D85BBF" w:rsidRDefault="00D85BBF" w:rsidP="00D85BBF">
      <w:pPr>
        <w:pStyle w:val="3"/>
        <w:rPr>
          <w:ins w:id="19" w:author="HW" w:date="2023-10-28T22:01:00Z"/>
        </w:rPr>
      </w:pPr>
      <w:bookmarkStart w:id="20" w:name="_Toc149032799"/>
      <w:ins w:id="21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20"/>
      </w:ins>
    </w:p>
    <w:p w14:paraId="1E994848" w14:textId="77777777" w:rsidR="00D85BBF" w:rsidRPr="0063710B" w:rsidRDefault="00D85BBF" w:rsidP="00D85BBF">
      <w:pPr>
        <w:pStyle w:val="4"/>
        <w:rPr>
          <w:ins w:id="22" w:author="HW" w:date="2023-10-28T22:01:00Z"/>
        </w:rPr>
      </w:pPr>
      <w:bookmarkStart w:id="23" w:name="_Toc149032238"/>
      <w:bookmarkStart w:id="24" w:name="_Toc149032790"/>
      <w:ins w:id="25" w:author="HW" w:date="2023-10-28T22:01:00Z">
        <w:r w:rsidRPr="0063710B">
          <w:t>6.</w:t>
        </w:r>
        <w:r>
          <w:t>X</w:t>
        </w:r>
        <w:r w:rsidRPr="0063710B">
          <w:t>.1.1</w:t>
        </w:r>
        <w:r w:rsidRPr="0063710B">
          <w:tab/>
          <w:t>General</w:t>
        </w:r>
        <w:bookmarkEnd w:id="23"/>
        <w:bookmarkEnd w:id="24"/>
      </w:ins>
    </w:p>
    <w:p w14:paraId="7976AE2C" w14:textId="77777777" w:rsidR="00D85BBF" w:rsidRDefault="00D85BBF" w:rsidP="00D85BBF">
      <w:pPr>
        <w:rPr>
          <w:ins w:id="26" w:author="HW" w:date="2023-10-28T22:01:00Z"/>
          <w:lang w:val="en-US" w:eastAsia="zh-CN"/>
        </w:rPr>
      </w:pPr>
      <w:ins w:id="27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#1 </w:t>
        </w:r>
        <w:r w:rsidRPr="00066718">
          <w:rPr>
            <w:lang w:val="en-US" w:eastAsia="zh-CN"/>
          </w:rPr>
          <w:t>"</w:t>
        </w:r>
        <w:r w:rsidRPr="000150E6">
          <w:rPr>
            <w:lang w:val="en-US" w:eastAsia="zh-CN"/>
          </w:rPr>
          <w:t>Continue service for registered users in case of HSS/UDM failure or overload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904BAC7" w14:textId="77777777" w:rsidR="00D85BBF" w:rsidRDefault="00D85BBF" w:rsidP="00D85BBF">
      <w:pPr>
        <w:rPr>
          <w:ins w:id="28" w:author="HW" w:date="2023-10-28T22:01:00Z"/>
          <w:lang w:eastAsia="zh-CN"/>
        </w:rPr>
      </w:pPr>
      <w:ins w:id="29" w:author="HW" w:date="2023-10-28T22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1 has provided a solution addressing Key Issue #1 too. But it only considers the case that the P-CSCF has the address of the S-CSCF serving the subscriber when it receives a (re-)REGISTER request.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considers the case that the P-CSCF does not have the address of the S-CSCF address serving the subscriber. The typical scenario is that a UE attaches to a new P-GW for roaming or mobility. </w:t>
        </w:r>
      </w:ins>
    </w:p>
    <w:p w14:paraId="257E5A9B" w14:textId="77777777" w:rsidR="00D85BBF" w:rsidRDefault="00D85BBF" w:rsidP="00D85BBF">
      <w:pPr>
        <w:rPr>
          <w:ins w:id="30" w:author="HW" w:date="2023-10-28T22:01:00Z"/>
          <w:lang w:eastAsia="zh-CN"/>
        </w:rPr>
      </w:pPr>
      <w:ins w:id="31" w:author="HW" w:date="2023-10-28T22:01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solution contains three procedures as follows and discusses how to bypass HSS/UDM in these procedures:</w:t>
        </w:r>
      </w:ins>
    </w:p>
    <w:p w14:paraId="7B66BEE0" w14:textId="77777777" w:rsidR="00D85BBF" w:rsidRDefault="00D85BBF" w:rsidP="00D85BBF">
      <w:pPr>
        <w:pStyle w:val="B1"/>
        <w:numPr>
          <w:ilvl w:val="0"/>
          <w:numId w:val="1"/>
        </w:numPr>
        <w:rPr>
          <w:ins w:id="32" w:author="HW" w:date="2023-10-28T22:01:00Z"/>
        </w:rPr>
      </w:pPr>
      <w:ins w:id="33" w:author="HW" w:date="2023-10-28T22:01:00Z">
        <w:r>
          <w:rPr>
            <w:lang w:eastAsia="zh-CN"/>
          </w:rPr>
          <w:t>IMS deregistration procedure;</w:t>
        </w:r>
      </w:ins>
    </w:p>
    <w:p w14:paraId="2FB59E06" w14:textId="77777777" w:rsidR="00D85BBF" w:rsidRDefault="00D85BBF" w:rsidP="00D85BBF">
      <w:pPr>
        <w:pStyle w:val="B1"/>
        <w:numPr>
          <w:ilvl w:val="0"/>
          <w:numId w:val="1"/>
        </w:numPr>
        <w:rPr>
          <w:ins w:id="34" w:author="HW" w:date="2023-10-28T22:01:00Z"/>
        </w:rPr>
      </w:pPr>
      <w:ins w:id="35" w:author="HW" w:date="2023-10-28T22:01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657C0F63" w14:textId="77777777" w:rsidR="00D85BBF" w:rsidRDefault="00D85BBF" w:rsidP="00D85BBF">
      <w:pPr>
        <w:pStyle w:val="B1"/>
        <w:numPr>
          <w:ilvl w:val="0"/>
          <w:numId w:val="1"/>
        </w:numPr>
        <w:rPr>
          <w:ins w:id="36" w:author="HW" w:date="2023-10-28T22:01:00Z"/>
        </w:rPr>
      </w:pPr>
      <w:ins w:id="37" w:author="HW" w:date="2023-10-28T22:01:00Z">
        <w:r>
          <w:t xml:space="preserve">IMS terminating session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6367468B" w14:textId="77777777" w:rsidR="00D85BBF" w:rsidRDefault="00D85BBF" w:rsidP="00D85BBF">
      <w:pPr>
        <w:rPr>
          <w:ins w:id="38" w:author="HW" w:date="2023-10-28T22:01:00Z"/>
          <w:lang w:eastAsia="zh-CN"/>
        </w:rPr>
      </w:pPr>
      <w:ins w:id="39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originating session procedure of VoLTE/</w:t>
        </w:r>
        <w:proofErr w:type="spellStart"/>
        <w:r>
          <w:rPr>
            <w:lang w:eastAsia="zh-CN"/>
          </w:rPr>
          <w:t>VoNR</w:t>
        </w:r>
        <w:proofErr w:type="spellEnd"/>
        <w:r>
          <w:rPr>
            <w:lang w:eastAsia="zh-CN"/>
          </w:rPr>
          <w:t xml:space="preserve"> need not be considered for it has no interaction with the HSS/UDM. That is, there is no impact to the originating session procedure of VoLTE/</w:t>
        </w:r>
        <w:proofErr w:type="spellStart"/>
        <w:r>
          <w:rPr>
            <w:lang w:eastAsia="zh-CN"/>
          </w:rPr>
          <w:t>VoNR</w:t>
        </w:r>
        <w:proofErr w:type="spellEnd"/>
        <w:r>
          <w:rPr>
            <w:lang w:eastAsia="zh-CN"/>
          </w:rPr>
          <w:t xml:space="preserve"> when all the HSS/UDM instances fail.</w:t>
        </w:r>
      </w:ins>
    </w:p>
    <w:p w14:paraId="0C0A2CD3" w14:textId="77777777" w:rsidR="00D85BBF" w:rsidRPr="00076633" w:rsidRDefault="00D85BBF" w:rsidP="00D85BBF">
      <w:pPr>
        <w:pStyle w:val="4"/>
        <w:rPr>
          <w:ins w:id="40" w:author="HW" w:date="2023-10-28T22:01:00Z"/>
        </w:rPr>
      </w:pPr>
      <w:ins w:id="41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r>
          <w:t>IMS deregistration procedure of HSS/UDM bypass</w:t>
        </w:r>
      </w:ins>
    </w:p>
    <w:p w14:paraId="7D664475" w14:textId="77777777" w:rsidR="00D85BBF" w:rsidRDefault="00D85BBF" w:rsidP="00D85BBF">
      <w:pPr>
        <w:rPr>
          <w:ins w:id="42" w:author="HW" w:date="2023-10-28T22:01:00Z"/>
        </w:rPr>
      </w:pPr>
      <w:ins w:id="43" w:author="HW" w:date="2023-10-28T22:0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ccording to the IMS de-registration procedure specified in clause 5.3.1 of 3GPP TS 23.228 [3], the S-CSCF shall </w:t>
        </w:r>
        <w:r w:rsidRPr="00DF18AB">
          <w:t>remove all subscription information related to this specific Public User Identity.</w:t>
        </w:r>
        <w:r>
          <w:t xml:space="preserve"> </w:t>
        </w:r>
      </w:ins>
    </w:p>
    <w:p w14:paraId="575D4A58" w14:textId="77777777" w:rsidR="00D85BBF" w:rsidRDefault="00D85BBF" w:rsidP="00D85BBF">
      <w:pPr>
        <w:rPr>
          <w:ins w:id="44" w:author="HW" w:date="2023-10-28T22:01:00Z"/>
          <w:lang w:eastAsia="zh-CN"/>
        </w:rPr>
      </w:pPr>
      <w:ins w:id="45" w:author="HW" w:date="2023-10-28T22:01:00Z">
        <w:r>
          <w:t xml:space="preserve">To address the abnormal cases such as HSS/UDM failure or overload discussed in Key Issue #1, it’s recommended that the S-CSCF delays removing all subscription information related to this specific Public User Identity in the de-registration procedure. </w:t>
        </w:r>
        <w:r w:rsidRPr="00F62160">
          <w:t>This is a prerequisite for subsequent processes to be implemented.</w:t>
        </w:r>
        <w:r>
          <w:t xml:space="preserve"> The delay time depends on the operator</w:t>
        </w:r>
        <w:r w:rsidRPr="00807B78">
          <w:t>'</w:t>
        </w:r>
        <w:r>
          <w:t xml:space="preserve">s policy. </w:t>
        </w:r>
      </w:ins>
    </w:p>
    <w:p w14:paraId="30F9E5F7" w14:textId="77777777" w:rsidR="00D85BBF" w:rsidRPr="00076633" w:rsidRDefault="00D85BBF" w:rsidP="00D85BBF">
      <w:pPr>
        <w:pStyle w:val="4"/>
        <w:rPr>
          <w:ins w:id="46" w:author="HW" w:date="2023-10-28T22:01:00Z"/>
        </w:rPr>
      </w:pPr>
      <w:bookmarkStart w:id="47" w:name="_Toc149032239"/>
      <w:bookmarkStart w:id="48" w:name="_Toc149032791"/>
      <w:ins w:id="49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3</w:t>
        </w:r>
        <w:r w:rsidRPr="00076633">
          <w:tab/>
        </w:r>
        <w:bookmarkEnd w:id="47"/>
        <w:bookmarkEnd w:id="48"/>
        <w:r>
          <w:t>IMS initial registration procedure of HSS/UDM bypass</w:t>
        </w:r>
      </w:ins>
    </w:p>
    <w:p w14:paraId="7DF7FFF4" w14:textId="77777777" w:rsidR="00D85BBF" w:rsidRPr="00BE567E" w:rsidRDefault="00D85BBF" w:rsidP="00D85BBF">
      <w:pPr>
        <w:rPr>
          <w:ins w:id="50" w:author="HW" w:date="2023-10-28T22:01:00Z"/>
        </w:rPr>
      </w:pPr>
      <w:ins w:id="51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initial registration procedure in the case of </w:t>
        </w:r>
        <w:r>
          <w:rPr>
            <w:lang w:eastAsia="zh-CN"/>
          </w:rPr>
          <w:t>all the HSS/UDM instances failure.</w:t>
        </w:r>
      </w:ins>
    </w:p>
    <w:p w14:paraId="2E2341EE" w14:textId="77777777" w:rsidR="00D85BBF" w:rsidRDefault="00D85BBF" w:rsidP="00D85BBF">
      <w:pPr>
        <w:jc w:val="center"/>
        <w:rPr>
          <w:ins w:id="52" w:author="HW" w:date="2023-10-28T22:01:00Z"/>
        </w:rPr>
      </w:pPr>
      <w:ins w:id="53" w:author="HW" w:date="2023-10-28T22:01:00Z">
        <w:r>
          <w:object w:dxaOrig="7875" w:dyaOrig="3796" w14:anchorId="4C7E87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9pt;height:190.3pt" o:ole="">
              <v:imagedata r:id="rId8" o:title=""/>
            </v:shape>
            <o:OLEObject Type="Embed" ProgID="Visio.Drawing.15" ShapeID="_x0000_i1025" DrawAspect="Content" ObjectID="_1760516575" r:id="rId9"/>
          </w:object>
        </w:r>
      </w:ins>
    </w:p>
    <w:p w14:paraId="19A51EE8" w14:textId="77777777" w:rsidR="00D85BBF" w:rsidRPr="00A96B17" w:rsidRDefault="00D85BBF" w:rsidP="00D85BBF">
      <w:pPr>
        <w:pStyle w:val="TF"/>
        <w:rPr>
          <w:ins w:id="54" w:author="HW" w:date="2023-10-28T22:01:00Z"/>
          <w:noProof/>
          <w:lang w:eastAsia="en-GB"/>
        </w:rPr>
      </w:pPr>
      <w:ins w:id="55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lang w:eastAsia="zh-CN"/>
          </w:rPr>
          <w:t xml:space="preserve">IMS initial </w:t>
        </w:r>
        <w:r w:rsidRPr="00A96B17">
          <w:rPr>
            <w:lang w:eastAsia="zh-CN"/>
          </w:rPr>
          <w:t>registration procedure</w:t>
        </w:r>
        <w:r>
          <w:rPr>
            <w:lang w:eastAsia="zh-CN"/>
          </w:rPr>
          <w:t xml:space="preserve"> of HSS/UDM bypass</w:t>
        </w:r>
      </w:ins>
    </w:p>
    <w:p w14:paraId="6E9F5CC8" w14:textId="77777777" w:rsidR="00D85BBF" w:rsidRDefault="00D85BBF" w:rsidP="00D85BBF">
      <w:pPr>
        <w:ind w:leftChars="50" w:left="500" w:hangingChars="200" w:hanging="400"/>
        <w:rPr>
          <w:ins w:id="56" w:author="HW" w:date="2023-10-28T22:01:00Z"/>
          <w:lang w:eastAsia="zh-CN"/>
        </w:rPr>
      </w:pPr>
      <w:ins w:id="57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UE A initiates an initial REGISTER request to the P-CSCF and the P-CSCF sends the initial REGISTER request to the I-CSCF. The I-CSCF </w:t>
        </w:r>
        <w:r>
          <w:rPr>
            <w:rFonts w:hint="eastAsia"/>
            <w:lang w:eastAsia="zh-CN"/>
          </w:rPr>
          <w:t>detect</w:t>
        </w:r>
        <w:r>
          <w:rPr>
            <w:lang w:eastAsia="zh-CN"/>
          </w:rPr>
          <w:t>s that all the HSS/UDM instances in the network fail.</w:t>
        </w:r>
      </w:ins>
    </w:p>
    <w:p w14:paraId="72B74ED4" w14:textId="77777777" w:rsidR="00D85BBF" w:rsidRDefault="00D85BBF" w:rsidP="00D85BBF">
      <w:pPr>
        <w:ind w:leftChars="50" w:left="500" w:hangingChars="200" w:hanging="400"/>
        <w:rPr>
          <w:ins w:id="58" w:author="HW" w:date="2023-10-28T22:01:00Z"/>
          <w:lang w:eastAsia="zh-CN"/>
        </w:rPr>
      </w:pPr>
      <w:ins w:id="59" w:author="HW" w:date="2023-10-28T22:01:00Z">
        <w:r>
          <w:rPr>
            <w:lang w:eastAsia="zh-CN"/>
          </w:rPr>
          <w:t>4-5.</w:t>
        </w:r>
        <w:r>
          <w:rPr>
            <w:lang w:eastAsia="zh-CN"/>
          </w:rPr>
          <w:tab/>
          <w:t>Then the I-CSCF sends OPTIONS requests to all the S-CSCFs which are in the same pool with it to query which has the user data of UE A. The OPTIONS requests contain the identity of UE A.</w:t>
        </w:r>
      </w:ins>
    </w:p>
    <w:p w14:paraId="7D5803B0" w14:textId="77777777" w:rsidR="00D85BBF" w:rsidRDefault="00D85BBF" w:rsidP="00D85BBF">
      <w:pPr>
        <w:ind w:leftChars="50" w:left="500" w:hangingChars="200" w:hanging="400"/>
        <w:rPr>
          <w:ins w:id="60" w:author="HW" w:date="2023-10-28T22:01:00Z"/>
          <w:lang w:eastAsia="zh-CN"/>
        </w:rPr>
      </w:pPr>
      <w:ins w:id="61" w:author="HW" w:date="2023-10-28T22:01:00Z">
        <w:r>
          <w:rPr>
            <w:lang w:eastAsia="zh-CN"/>
          </w:rPr>
          <w:t>6-7.</w:t>
        </w:r>
        <w:r>
          <w:rPr>
            <w:lang w:eastAsia="zh-CN"/>
          </w:rPr>
          <w:tab/>
          <w:t>The S-CSCF-2 which has the user data of UE A will returns a 200 OK response to the I</w:t>
        </w:r>
        <w:r>
          <w:rPr>
            <w:rFonts w:hint="eastAsia"/>
            <w:lang w:eastAsia="zh-CN"/>
          </w:rPr>
          <w:t>-CSCF</w:t>
        </w:r>
        <w:r>
          <w:rPr>
            <w:lang w:eastAsia="zh-CN"/>
          </w:rPr>
          <w:t>, including the address of itself in Contact header field, other S-CSCFs will return a 404 Not Found response to the I-CSCF.</w:t>
        </w:r>
      </w:ins>
    </w:p>
    <w:p w14:paraId="34926DB3" w14:textId="77777777" w:rsidR="00D85BBF" w:rsidRDefault="00D85BBF" w:rsidP="00D85BBF">
      <w:pPr>
        <w:ind w:leftChars="50" w:left="500" w:hangingChars="200" w:hanging="400"/>
        <w:rPr>
          <w:ins w:id="62" w:author="HW" w:date="2023-10-28T22:01:00Z"/>
          <w:lang w:eastAsia="zh-CN"/>
        </w:rPr>
      </w:pPr>
      <w:ins w:id="63" w:author="HW" w:date="2023-10-28T22:01:00Z">
        <w:r>
          <w:rPr>
            <w:lang w:eastAsia="zh-CN"/>
          </w:rPr>
          <w:t>8.</w:t>
        </w:r>
        <w:r>
          <w:rPr>
            <w:lang w:eastAsia="zh-CN"/>
          </w:rPr>
          <w:tab/>
          <w:t>Then the I-CSCF routes the initial REGISTER request to the S-CSCF-2</w:t>
        </w:r>
        <w:r w:rsidRPr="0056006B">
          <w:rPr>
            <w:lang w:eastAsia="zh-CN"/>
          </w:rPr>
          <w:t>'</w:t>
        </w:r>
        <w:r>
          <w:rPr>
            <w:lang w:eastAsia="zh-CN"/>
          </w:rPr>
          <w:t>s address carried in the received 200 OK response.</w:t>
        </w:r>
      </w:ins>
    </w:p>
    <w:p w14:paraId="7087421E" w14:textId="77777777" w:rsidR="00D85BBF" w:rsidRDefault="00D85BBF" w:rsidP="00D85BBF">
      <w:pPr>
        <w:ind w:leftChars="50" w:left="500" w:hangingChars="200" w:hanging="400"/>
        <w:rPr>
          <w:ins w:id="64" w:author="HW" w:date="2023-10-28T22:01:00Z"/>
          <w:lang w:eastAsia="zh-CN"/>
        </w:rPr>
      </w:pPr>
      <w:ins w:id="65" w:author="HW" w:date="2023-10-28T22:01:00Z">
        <w:r>
          <w:rPr>
            <w:lang w:eastAsia="zh-CN"/>
          </w:rPr>
          <w:t>9. The S-CSCF-2 returns a 401 Unauthorized response to the I-CSCF, including the address of itself in Service-Route header field.</w:t>
        </w:r>
      </w:ins>
    </w:p>
    <w:p w14:paraId="10006DCA" w14:textId="77777777" w:rsidR="00D85BBF" w:rsidRDefault="00D85BBF" w:rsidP="00D85BBF">
      <w:pPr>
        <w:ind w:leftChars="50" w:left="500" w:hangingChars="200" w:hanging="400"/>
        <w:rPr>
          <w:ins w:id="66" w:author="HW" w:date="2023-10-28T22:01:00Z"/>
          <w:lang w:eastAsia="zh-CN"/>
        </w:rPr>
      </w:pPr>
      <w:ins w:id="67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0-11.</w:t>
        </w:r>
        <w:r>
          <w:rPr>
            <w:lang w:eastAsia="zh-CN"/>
          </w:rPr>
          <w:tab/>
          <w:t xml:space="preserve">The 401 Unauthorized response will be returned to UE A through the P-CSCF. Then the P-CSCF knows the address of the S-CSCF-2 serving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A.</w:t>
        </w:r>
      </w:ins>
    </w:p>
    <w:p w14:paraId="7B809FA4" w14:textId="77777777" w:rsidR="00D85BBF" w:rsidRDefault="00D85BBF" w:rsidP="00D85BBF">
      <w:pPr>
        <w:ind w:leftChars="10" w:left="20"/>
        <w:rPr>
          <w:ins w:id="68" w:author="HW" w:date="2023-10-28T22:01:00Z"/>
        </w:rPr>
      </w:pPr>
      <w:ins w:id="69" w:author="HW" w:date="2023-10-28T22:01:00Z">
        <w:r>
          <w:rPr>
            <w:lang w:eastAsia="zh-CN"/>
          </w:rPr>
          <w:t>Then UE A sends an initial REGISTER request to the P-CSCF and the procedure is same with the procedure of solution 1. Both the procedure with I-CSCF described in clause 6.1.1.2 and the procedure without I-CSCF described in clause 6.1.1.3 can be used here.</w:t>
        </w:r>
        <w:bookmarkStart w:id="70" w:name="_GoBack"/>
        <w:bookmarkEnd w:id="70"/>
      </w:ins>
    </w:p>
    <w:p w14:paraId="10795ECD" w14:textId="77777777" w:rsidR="00D85BBF" w:rsidRPr="00076633" w:rsidRDefault="00D85BBF" w:rsidP="00D85BBF">
      <w:pPr>
        <w:pStyle w:val="4"/>
        <w:rPr>
          <w:ins w:id="71" w:author="HW" w:date="2023-10-28T22:01:00Z"/>
        </w:rPr>
      </w:pPr>
      <w:ins w:id="72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4</w:t>
        </w:r>
        <w:r w:rsidRPr="00076633">
          <w:tab/>
        </w:r>
        <w:r>
          <w:t>IMS terminating session procedure</w:t>
        </w:r>
        <w:r w:rsidRPr="00276549">
          <w:t xml:space="preserve"> </w:t>
        </w:r>
        <w:r>
          <w:t>of HSS/UDM bypass</w:t>
        </w:r>
      </w:ins>
    </w:p>
    <w:p w14:paraId="1B369AA5" w14:textId="77777777" w:rsidR="00D85BBF" w:rsidRPr="00BE567E" w:rsidRDefault="00D85BBF" w:rsidP="00D85BBF">
      <w:pPr>
        <w:rPr>
          <w:ins w:id="73" w:author="HW" w:date="2023-10-28T22:01:00Z"/>
        </w:rPr>
      </w:pPr>
      <w:ins w:id="74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4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HSS/UDM instances failure.</w:t>
        </w:r>
      </w:ins>
    </w:p>
    <w:p w14:paraId="18D759F3" w14:textId="77777777" w:rsidR="00D85BBF" w:rsidRPr="00F54CA6" w:rsidRDefault="00D85BBF" w:rsidP="00D85BBF">
      <w:pPr>
        <w:jc w:val="center"/>
        <w:rPr>
          <w:ins w:id="75" w:author="HW" w:date="2023-10-28T22:01:00Z"/>
        </w:rPr>
      </w:pPr>
      <w:ins w:id="76" w:author="HW" w:date="2023-10-28T22:01:00Z">
        <w:r>
          <w:object w:dxaOrig="7800" w:dyaOrig="3226" w14:anchorId="2D2444BC">
            <v:shape id="_x0000_i1026" type="#_x0000_t75" style="width:389.95pt;height:161.55pt" o:ole="">
              <v:imagedata r:id="rId10" o:title=""/>
            </v:shape>
            <o:OLEObject Type="Embed" ProgID="Visio.Drawing.15" ShapeID="_x0000_i1026" DrawAspect="Content" ObjectID="_1760516576" r:id="rId11"/>
          </w:object>
        </w:r>
      </w:ins>
    </w:p>
    <w:p w14:paraId="18A286FD" w14:textId="77777777" w:rsidR="00D85BBF" w:rsidRPr="00A96B17" w:rsidRDefault="00D85BBF" w:rsidP="00D85BBF">
      <w:pPr>
        <w:pStyle w:val="TF"/>
        <w:rPr>
          <w:ins w:id="77" w:author="HW" w:date="2023-10-28T22:01:00Z"/>
          <w:noProof/>
          <w:lang w:eastAsia="en-GB"/>
        </w:rPr>
      </w:pPr>
      <w:ins w:id="78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4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terminating session </w:t>
        </w:r>
        <w:r w:rsidRPr="00A96B17">
          <w:rPr>
            <w:lang w:eastAsia="zh-CN"/>
          </w:rPr>
          <w:t>procedure</w:t>
        </w:r>
        <w:r>
          <w:rPr>
            <w:lang w:eastAsia="zh-CN"/>
          </w:rPr>
          <w:t xml:space="preserve"> of HSS/UDM bypass</w:t>
        </w:r>
      </w:ins>
    </w:p>
    <w:p w14:paraId="2E2144DE" w14:textId="77777777" w:rsidR="00D85BBF" w:rsidRDefault="00D85BBF" w:rsidP="00D85BBF">
      <w:pPr>
        <w:ind w:leftChars="50" w:left="500" w:hangingChars="200" w:hanging="400"/>
        <w:rPr>
          <w:ins w:id="79" w:author="HW" w:date="2023-10-28T22:01:00Z"/>
          <w:lang w:eastAsia="zh-CN"/>
        </w:rPr>
      </w:pPr>
      <w:ins w:id="80" w:author="HW" w:date="2023-10-28T22:01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-2.</w:t>
        </w:r>
        <w:r>
          <w:rPr>
            <w:lang w:eastAsia="zh-CN"/>
          </w:rPr>
          <w:tab/>
          <w:t xml:space="preserve">The I-CSCF in the terminating network receives an incoming INVITE request and it detects that that all the HSS/UDM instances fail. </w:t>
        </w:r>
      </w:ins>
    </w:p>
    <w:p w14:paraId="4D5BD1E3" w14:textId="77777777" w:rsidR="00D85BBF" w:rsidRDefault="00D85BBF" w:rsidP="00D85BBF">
      <w:pPr>
        <w:ind w:leftChars="50" w:left="500" w:hangingChars="200" w:hanging="400"/>
        <w:rPr>
          <w:ins w:id="81" w:author="HW" w:date="2023-10-28T22:01:00Z"/>
          <w:lang w:eastAsia="zh-CN"/>
        </w:rPr>
      </w:pPr>
      <w:ins w:id="82" w:author="HW" w:date="2023-10-28T22:01:00Z">
        <w:r>
          <w:rPr>
            <w:lang w:eastAsia="zh-CN"/>
          </w:rPr>
          <w:t>3-4.</w:t>
        </w:r>
        <w:r>
          <w:rPr>
            <w:lang w:eastAsia="zh-CN"/>
          </w:rPr>
          <w:tab/>
        </w:r>
        <w:r w:rsidRPr="00E54E7F">
          <w:rPr>
            <w:lang w:eastAsia="zh-CN"/>
          </w:rPr>
          <w:t xml:space="preserve">Then the I-CSCF sends OPTIONS requests to all the S-CSCFs which are in the same pool with it to query which has </w:t>
        </w:r>
        <w:r>
          <w:rPr>
            <w:lang w:eastAsia="zh-CN"/>
          </w:rPr>
          <w:t xml:space="preserve">the user data of </w:t>
        </w:r>
        <w:r w:rsidRPr="00E54E7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 xml:space="preserve">. The OPTIONS requests contain the identity of 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>.</w:t>
        </w:r>
      </w:ins>
    </w:p>
    <w:p w14:paraId="568FD81E" w14:textId="77777777" w:rsidR="00D85BBF" w:rsidRDefault="00D85BBF" w:rsidP="00D85BBF">
      <w:pPr>
        <w:ind w:leftChars="50" w:left="500" w:hangingChars="200" w:hanging="400"/>
        <w:rPr>
          <w:ins w:id="83" w:author="HW" w:date="2023-10-28T22:01:00Z"/>
          <w:lang w:eastAsia="zh-CN"/>
        </w:rPr>
      </w:pPr>
      <w:ins w:id="84" w:author="HW" w:date="2023-10-28T22:01:00Z">
        <w:r>
          <w:rPr>
            <w:lang w:eastAsia="zh-CN"/>
          </w:rPr>
          <w:t>5-6.</w:t>
        </w:r>
        <w:r>
          <w:rPr>
            <w:lang w:eastAsia="zh-CN"/>
          </w:rPr>
          <w:tab/>
        </w:r>
        <w:r w:rsidRPr="003E73FF">
          <w:rPr>
            <w:lang w:eastAsia="zh-CN"/>
          </w:rPr>
          <w:t>The S-CSCF</w:t>
        </w:r>
        <w:r>
          <w:rPr>
            <w:lang w:eastAsia="zh-CN"/>
          </w:rPr>
          <w:t xml:space="preserve">-2 </w:t>
        </w:r>
        <w:r w:rsidRPr="003E73FF">
          <w:rPr>
            <w:lang w:eastAsia="zh-CN"/>
          </w:rPr>
          <w:t xml:space="preserve">which has </w:t>
        </w:r>
        <w:r>
          <w:rPr>
            <w:lang w:eastAsia="zh-CN"/>
          </w:rPr>
          <w:t xml:space="preserve">the user data of </w:t>
        </w:r>
        <w:r w:rsidRPr="003E73F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3E73FF">
          <w:rPr>
            <w:lang w:eastAsia="zh-CN"/>
          </w:rPr>
          <w:t xml:space="preserve"> will returns a 200 OK response</w:t>
        </w:r>
        <w:r>
          <w:rPr>
            <w:lang w:eastAsia="zh-CN"/>
          </w:rPr>
          <w:t xml:space="preserve"> to the I-CSCF, including </w:t>
        </w:r>
        <w:r w:rsidRPr="003E73FF">
          <w:rPr>
            <w:lang w:eastAsia="zh-CN"/>
          </w:rPr>
          <w:t>t</w:t>
        </w:r>
        <w:r>
          <w:rPr>
            <w:lang w:eastAsia="zh-CN"/>
          </w:rPr>
          <w:t>he</w:t>
        </w:r>
        <w:r w:rsidRPr="003E73FF">
          <w:rPr>
            <w:lang w:eastAsia="zh-CN"/>
          </w:rPr>
          <w:t xml:space="preserve"> address </w:t>
        </w:r>
        <w:r>
          <w:rPr>
            <w:lang w:eastAsia="zh-CN"/>
          </w:rPr>
          <w:t>of itself in Contact header field</w:t>
        </w:r>
        <w:r w:rsidRPr="003E73FF">
          <w:rPr>
            <w:lang w:eastAsia="zh-CN"/>
          </w:rPr>
          <w:t>, other S-CSCFs will return a 404 Not Found response to the I-CSCF.</w:t>
        </w:r>
      </w:ins>
    </w:p>
    <w:p w14:paraId="6762CAE4" w14:textId="77777777" w:rsidR="00D85BBF" w:rsidRDefault="00D85BBF" w:rsidP="00D85BBF">
      <w:pPr>
        <w:ind w:leftChars="50" w:left="500" w:hangingChars="200" w:hanging="400"/>
        <w:rPr>
          <w:ins w:id="85" w:author="HW" w:date="2023-10-28T22:01:00Z"/>
          <w:lang w:eastAsia="zh-CN"/>
        </w:rPr>
      </w:pPr>
      <w:ins w:id="86" w:author="HW" w:date="2023-10-28T22:01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8843BD">
          <w:rPr>
            <w:lang w:eastAsia="zh-CN"/>
          </w:rPr>
          <w:t xml:space="preserve">Then the I-CSCF routes the </w:t>
        </w:r>
        <w:r>
          <w:rPr>
            <w:lang w:eastAsia="zh-CN"/>
          </w:rPr>
          <w:t>incoming INVITE</w:t>
        </w:r>
        <w:r w:rsidRPr="008843BD">
          <w:rPr>
            <w:lang w:eastAsia="zh-CN"/>
          </w:rPr>
          <w:t xml:space="preserve"> request to the S-CSCF</w:t>
        </w:r>
        <w:r>
          <w:rPr>
            <w:lang w:eastAsia="zh-CN"/>
          </w:rPr>
          <w:t>-2</w:t>
        </w:r>
        <w:r w:rsidRPr="003E73FF">
          <w:rPr>
            <w:lang w:eastAsia="zh-CN"/>
          </w:rPr>
          <w:t>'</w:t>
        </w:r>
        <w:r>
          <w:rPr>
            <w:lang w:eastAsia="zh-CN"/>
          </w:rPr>
          <w:t>s</w:t>
        </w:r>
        <w:r w:rsidRPr="008843BD">
          <w:rPr>
            <w:lang w:eastAsia="zh-CN"/>
          </w:rPr>
          <w:t xml:space="preserve"> address carried in the 200 OK response </w:t>
        </w:r>
        <w:r>
          <w:rPr>
            <w:lang w:eastAsia="zh-CN"/>
          </w:rPr>
          <w:t xml:space="preserve">it </w:t>
        </w:r>
        <w:r w:rsidRPr="008843BD">
          <w:rPr>
            <w:lang w:eastAsia="zh-CN"/>
          </w:rPr>
          <w:t>received.</w:t>
        </w:r>
      </w:ins>
    </w:p>
    <w:p w14:paraId="540E7E6B" w14:textId="77777777" w:rsidR="00D85BBF" w:rsidRDefault="00D85BBF" w:rsidP="00D85BBF">
      <w:pPr>
        <w:ind w:leftChars="50" w:left="500" w:hangingChars="200" w:hanging="400"/>
        <w:rPr>
          <w:ins w:id="87" w:author="HW" w:date="2023-10-28T22:01:00Z"/>
          <w:lang w:eastAsia="zh-CN"/>
        </w:rPr>
      </w:pPr>
      <w:ins w:id="88" w:author="HW" w:date="2023-10-28T22:01:00Z">
        <w:r>
          <w:rPr>
            <w:lang w:eastAsia="zh-CN"/>
          </w:rPr>
          <w:t>8-9.</w:t>
        </w:r>
        <w:r>
          <w:rPr>
            <w:lang w:eastAsia="zh-CN"/>
          </w:rPr>
          <w:tab/>
          <w:t>The S-CSCF sends the INVITE request to UE B through the P-CSCF.</w:t>
        </w:r>
      </w:ins>
    </w:p>
    <w:p w14:paraId="4B14B6CC" w14:textId="77777777" w:rsidR="00D85BBF" w:rsidRDefault="00D85BBF" w:rsidP="00D85BBF">
      <w:pPr>
        <w:ind w:leftChars="50" w:left="500" w:hangingChars="200" w:hanging="400"/>
        <w:rPr>
          <w:ins w:id="89" w:author="HW" w:date="2023-10-28T22:01:00Z"/>
          <w:lang w:eastAsia="zh-CN"/>
        </w:rPr>
      </w:pPr>
      <w:ins w:id="90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>
          <w:rPr>
            <w:lang w:eastAsia="zh-CN"/>
          </w:rPr>
          <w:tab/>
          <w:t>18X/200 OK/ACK procedure proceeds.</w:t>
        </w:r>
      </w:ins>
    </w:p>
    <w:p w14:paraId="74B58779" w14:textId="77777777" w:rsidR="00D85BBF" w:rsidRPr="002D6CE5" w:rsidRDefault="00D85BBF" w:rsidP="00D85BBF">
      <w:pPr>
        <w:rPr>
          <w:ins w:id="91" w:author="HW" w:date="2023-10-28T22:01:00Z"/>
        </w:rPr>
      </w:pPr>
    </w:p>
    <w:p w14:paraId="731B2537" w14:textId="77777777" w:rsidR="00D85BBF" w:rsidRDefault="00D85BBF" w:rsidP="00D85BBF">
      <w:pPr>
        <w:pStyle w:val="3"/>
        <w:rPr>
          <w:ins w:id="92" w:author="HW" w:date="2023-10-28T22:01:00Z"/>
        </w:rPr>
      </w:pPr>
      <w:bookmarkStart w:id="93" w:name="_Toc149032800"/>
      <w:ins w:id="94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93"/>
      </w:ins>
    </w:p>
    <w:p w14:paraId="736F9D59" w14:textId="77777777" w:rsidR="00D85BBF" w:rsidRDefault="00D85BBF" w:rsidP="00D85BBF">
      <w:pPr>
        <w:rPr>
          <w:ins w:id="95" w:author="HW" w:date="2023-10-28T22:01:00Z"/>
          <w:lang w:eastAsia="zh-CN"/>
        </w:rPr>
      </w:pPr>
      <w:ins w:id="9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I-CSCF:</w:t>
        </w:r>
      </w:ins>
    </w:p>
    <w:p w14:paraId="1BF44E9A" w14:textId="77777777" w:rsidR="00D85BBF" w:rsidRPr="000F622B" w:rsidRDefault="00D85BBF" w:rsidP="00D85BBF">
      <w:pPr>
        <w:pStyle w:val="B1"/>
        <w:numPr>
          <w:ilvl w:val="0"/>
          <w:numId w:val="1"/>
        </w:numPr>
        <w:rPr>
          <w:ins w:id="97" w:author="HW" w:date="2023-10-28T22:01:00Z"/>
        </w:rPr>
      </w:pPr>
      <w:ins w:id="98" w:author="HW" w:date="2023-10-28T22:01:00Z">
        <w:r>
          <w:t>Query the subscriber</w:t>
        </w:r>
        <w:r w:rsidRPr="003E73FF">
          <w:t>'</w:t>
        </w:r>
        <w:r>
          <w:t>s serving S-CSCF from S-CSCF through OPTIONS/200 OK interaction</w:t>
        </w:r>
        <w:r>
          <w:rPr>
            <w:rFonts w:hint="eastAsia"/>
          </w:rPr>
          <w:t>.</w:t>
        </w:r>
        <w:r>
          <w:t xml:space="preserve"> </w:t>
        </w:r>
      </w:ins>
    </w:p>
    <w:p w14:paraId="067839BF" w14:textId="77777777" w:rsidR="00D85BBF" w:rsidRDefault="00D85BBF" w:rsidP="00D85BBF">
      <w:pPr>
        <w:rPr>
          <w:ins w:id="99" w:author="HW" w:date="2023-10-28T22:01:00Z"/>
          <w:lang w:eastAsia="zh-CN"/>
        </w:rPr>
      </w:pPr>
      <w:ins w:id="100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S-CSF:</w:t>
        </w:r>
      </w:ins>
    </w:p>
    <w:p w14:paraId="4D4C1905" w14:textId="77777777" w:rsidR="00D85BBF" w:rsidRDefault="00D85BBF" w:rsidP="00D85BBF">
      <w:pPr>
        <w:pStyle w:val="B1"/>
        <w:numPr>
          <w:ilvl w:val="0"/>
          <w:numId w:val="1"/>
        </w:numPr>
        <w:rPr>
          <w:ins w:id="101" w:author="HW" w:date="2023-10-28T22:01:00Z"/>
        </w:rPr>
      </w:pPr>
      <w:ins w:id="102" w:author="HW" w:date="2023-10-28T22:01:00Z">
        <w:r>
          <w:rPr>
            <w:lang w:eastAsia="zh-CN"/>
          </w:rPr>
          <w:t xml:space="preserve">Delay removing </w:t>
        </w:r>
        <w:r>
          <w:t>all subscription information related to this specific Public User Identity in the de-registration procedure.</w:t>
        </w:r>
      </w:ins>
    </w:p>
    <w:p w14:paraId="7B68BD57" w14:textId="77777777" w:rsidR="00D85BBF" w:rsidRPr="000F622B" w:rsidRDefault="00D85BBF" w:rsidP="00D85BBF">
      <w:pPr>
        <w:pStyle w:val="B1"/>
        <w:numPr>
          <w:ilvl w:val="0"/>
          <w:numId w:val="1"/>
        </w:numPr>
        <w:rPr>
          <w:ins w:id="103" w:author="HW" w:date="2023-10-28T22:01:00Z"/>
        </w:rPr>
      </w:pPr>
      <w:ins w:id="104" w:author="HW" w:date="2023-10-28T22:01:00Z">
        <w:r>
          <w:t>Return the address of self in the 200 OK response of OPTIONS request from I-CSCF if it serves the specific subscriber.</w:t>
        </w:r>
      </w:ins>
    </w:p>
    <w:p w14:paraId="7C349B5A" w14:textId="77777777" w:rsidR="00D85BBF" w:rsidRDefault="00D85BBF" w:rsidP="00D85BBF">
      <w:pPr>
        <w:pStyle w:val="3"/>
        <w:rPr>
          <w:ins w:id="105" w:author="HW" w:date="2023-10-28T22:01:00Z"/>
        </w:rPr>
      </w:pPr>
      <w:bookmarkStart w:id="106" w:name="_Toc149032801"/>
      <w:ins w:id="107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06"/>
      </w:ins>
    </w:p>
    <w:p w14:paraId="0938C981" w14:textId="77777777" w:rsidR="00D85BBF" w:rsidRPr="004E726E" w:rsidRDefault="00D85BBF" w:rsidP="00D85BBF">
      <w:pPr>
        <w:rPr>
          <w:ins w:id="108" w:author="HW" w:date="2023-10-28T22:01:00Z"/>
          <w:lang w:eastAsia="zh-CN"/>
        </w:rPr>
      </w:pPr>
      <w:ins w:id="109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bypass the HSS/UDM to continue the IMS initial registration and the IMS terminating session procedure when all the HSS/UDM instances fail, even though P-CSCF does not have the address of the S-CSCF serving the subscriber. It supplements and improves solution 1.</w:t>
        </w:r>
      </w:ins>
    </w:p>
    <w:p w14:paraId="62970C70" w14:textId="77777777" w:rsidR="00D85BBF" w:rsidRPr="00697749" w:rsidRDefault="00D85BBF" w:rsidP="00D85BBF">
      <w:pPr>
        <w:pStyle w:val="3"/>
        <w:rPr>
          <w:ins w:id="110" w:author="HW" w:date="2023-10-28T22:01:00Z"/>
        </w:rPr>
      </w:pPr>
      <w:bookmarkStart w:id="111" w:name="_Toc149032802"/>
      <w:ins w:id="112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11"/>
      </w:ins>
    </w:p>
    <w:p w14:paraId="57C515D4" w14:textId="77777777" w:rsidR="00D85BBF" w:rsidRPr="006B5418" w:rsidRDefault="00D85BBF" w:rsidP="00D85BBF">
      <w:pPr>
        <w:rPr>
          <w:ins w:id="113" w:author="HW" w:date="2023-10-28T22:01:00Z"/>
          <w:lang w:val="en-US" w:eastAsia="zh-CN"/>
        </w:rPr>
      </w:pPr>
      <w:ins w:id="114" w:author="HW" w:date="2023-10-28T22:01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nhancements to I-CSCF and S-CSCF are required.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0B67" w14:textId="77777777" w:rsidR="00835FC4" w:rsidRDefault="00835FC4">
      <w:r>
        <w:separator/>
      </w:r>
    </w:p>
  </w:endnote>
  <w:endnote w:type="continuationSeparator" w:id="0">
    <w:p w14:paraId="3F8F35A6" w14:textId="77777777" w:rsidR="00835FC4" w:rsidRDefault="0083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D563E" w14:textId="77777777" w:rsidR="00835FC4" w:rsidRDefault="00835FC4">
      <w:r>
        <w:separator/>
      </w:r>
    </w:p>
  </w:footnote>
  <w:footnote w:type="continuationSeparator" w:id="0">
    <w:p w14:paraId="76E4B279" w14:textId="77777777" w:rsidR="00835FC4" w:rsidRDefault="00835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226C7"/>
    <w:rsid w:val="00022E4A"/>
    <w:rsid w:val="00023463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113269"/>
    <w:rsid w:val="00115203"/>
    <w:rsid w:val="00116BDF"/>
    <w:rsid w:val="00130F69"/>
    <w:rsid w:val="00131637"/>
    <w:rsid w:val="0013241F"/>
    <w:rsid w:val="00142F65"/>
    <w:rsid w:val="00143552"/>
    <w:rsid w:val="00150BDA"/>
    <w:rsid w:val="00175C87"/>
    <w:rsid w:val="00183134"/>
    <w:rsid w:val="00191E6B"/>
    <w:rsid w:val="001947D6"/>
    <w:rsid w:val="001A2792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74B5C"/>
    <w:rsid w:val="00275D12"/>
    <w:rsid w:val="00276549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54E8"/>
    <w:rsid w:val="003617F4"/>
    <w:rsid w:val="003658C8"/>
    <w:rsid w:val="00370766"/>
    <w:rsid w:val="00371954"/>
    <w:rsid w:val="00382B4A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29EF"/>
    <w:rsid w:val="003E73FF"/>
    <w:rsid w:val="003F795A"/>
    <w:rsid w:val="00401F8D"/>
    <w:rsid w:val="00411094"/>
    <w:rsid w:val="00413493"/>
    <w:rsid w:val="00435765"/>
    <w:rsid w:val="00435799"/>
    <w:rsid w:val="00436BAB"/>
    <w:rsid w:val="00440825"/>
    <w:rsid w:val="00443403"/>
    <w:rsid w:val="004552BC"/>
    <w:rsid w:val="004851CB"/>
    <w:rsid w:val="00497F14"/>
    <w:rsid w:val="004A4520"/>
    <w:rsid w:val="004A4BEC"/>
    <w:rsid w:val="004A5019"/>
    <w:rsid w:val="004B3210"/>
    <w:rsid w:val="004B3755"/>
    <w:rsid w:val="004B45A4"/>
    <w:rsid w:val="004C2BB3"/>
    <w:rsid w:val="004C51EE"/>
    <w:rsid w:val="004D077E"/>
    <w:rsid w:val="004D1EC3"/>
    <w:rsid w:val="004E1E28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1776"/>
    <w:rsid w:val="005900B8"/>
    <w:rsid w:val="00592829"/>
    <w:rsid w:val="0059653F"/>
    <w:rsid w:val="00597BF4"/>
    <w:rsid w:val="005A03B7"/>
    <w:rsid w:val="005A6150"/>
    <w:rsid w:val="005A634D"/>
    <w:rsid w:val="005B25F0"/>
    <w:rsid w:val="005C11F0"/>
    <w:rsid w:val="005D3001"/>
    <w:rsid w:val="005D7121"/>
    <w:rsid w:val="005D7952"/>
    <w:rsid w:val="005E2C44"/>
    <w:rsid w:val="005F6790"/>
    <w:rsid w:val="0060287A"/>
    <w:rsid w:val="00606094"/>
    <w:rsid w:val="0061048B"/>
    <w:rsid w:val="00613078"/>
    <w:rsid w:val="0062652A"/>
    <w:rsid w:val="00643317"/>
    <w:rsid w:val="00661116"/>
    <w:rsid w:val="0067240F"/>
    <w:rsid w:val="006921F9"/>
    <w:rsid w:val="00692FFC"/>
    <w:rsid w:val="006A28EF"/>
    <w:rsid w:val="006B5418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6067"/>
    <w:rsid w:val="00762D59"/>
    <w:rsid w:val="007760E6"/>
    <w:rsid w:val="00787A4D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E0476"/>
    <w:rsid w:val="007E6423"/>
    <w:rsid w:val="007E6510"/>
    <w:rsid w:val="007F0056"/>
    <w:rsid w:val="007F29E3"/>
    <w:rsid w:val="00807B78"/>
    <w:rsid w:val="008113C5"/>
    <w:rsid w:val="008275AA"/>
    <w:rsid w:val="008302F3"/>
    <w:rsid w:val="00835FC4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86C"/>
    <w:rsid w:val="00915A10"/>
    <w:rsid w:val="00916BA8"/>
    <w:rsid w:val="00917C15"/>
    <w:rsid w:val="00920903"/>
    <w:rsid w:val="0093384D"/>
    <w:rsid w:val="0093578B"/>
    <w:rsid w:val="00943DC1"/>
    <w:rsid w:val="00945CB4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F4B0A"/>
    <w:rsid w:val="009F7C5D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A4D"/>
    <w:rsid w:val="00A9104D"/>
    <w:rsid w:val="00AD7C25"/>
    <w:rsid w:val="00AE3210"/>
    <w:rsid w:val="00AE4D95"/>
    <w:rsid w:val="00AF16FA"/>
    <w:rsid w:val="00AF6B24"/>
    <w:rsid w:val="00B03597"/>
    <w:rsid w:val="00B076C6"/>
    <w:rsid w:val="00B258BB"/>
    <w:rsid w:val="00B25B19"/>
    <w:rsid w:val="00B307A8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80398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D10"/>
    <w:rsid w:val="00CB1493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279D"/>
    <w:rsid w:val="00CF39F5"/>
    <w:rsid w:val="00CF7C09"/>
    <w:rsid w:val="00D11584"/>
    <w:rsid w:val="00D12FF1"/>
    <w:rsid w:val="00D263C6"/>
    <w:rsid w:val="00D304E7"/>
    <w:rsid w:val="00D51C49"/>
    <w:rsid w:val="00D53BE5"/>
    <w:rsid w:val="00D60DD3"/>
    <w:rsid w:val="00D641A9"/>
    <w:rsid w:val="00D82B7B"/>
    <w:rsid w:val="00D85BBF"/>
    <w:rsid w:val="00D908E8"/>
    <w:rsid w:val="00DB6445"/>
    <w:rsid w:val="00DB64BA"/>
    <w:rsid w:val="00DB72BB"/>
    <w:rsid w:val="00DC0EA7"/>
    <w:rsid w:val="00DC2EEA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5D98"/>
    <w:rsid w:val="00F26950"/>
    <w:rsid w:val="00F300FB"/>
    <w:rsid w:val="00F34816"/>
    <w:rsid w:val="00F359B5"/>
    <w:rsid w:val="00F432E2"/>
    <w:rsid w:val="00F54CA6"/>
    <w:rsid w:val="00F62160"/>
    <w:rsid w:val="00F65131"/>
    <w:rsid w:val="00F71A8C"/>
    <w:rsid w:val="00F73672"/>
    <w:rsid w:val="00F7680F"/>
    <w:rsid w:val="00F77009"/>
    <w:rsid w:val="00F77DC1"/>
    <w:rsid w:val="00F831EE"/>
    <w:rsid w:val="00F85300"/>
    <w:rsid w:val="00F86788"/>
    <w:rsid w:val="00FB6386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13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123</cp:revision>
  <cp:lastPrinted>1899-12-31T23:00:00Z</cp:lastPrinted>
  <dcterms:created xsi:type="dcterms:W3CDTF">2023-10-24T08:38:00Z</dcterms:created>
  <dcterms:modified xsi:type="dcterms:W3CDTF">2023-11-03T03:36:00Z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(3)yFIvXJKixeV7gXWy55FBj1kpuYOhVQz/LpJvCdteg05DUZqmc1Ej5R/RkeEg2PfuWOBj1/hT
BRsexJ1TydhaXv1jB5XiyYEQsjpJcVdcDHs03u6/D4mIrM9N3K6DbyTALMWueNj55tEx7XEo
5vFmeDqYk8jiU84tMLd63PTP0h+PK818Hho4Lvzdi0Yg4UcHi+Orq2u57XLqcWnFnhiruYca
OWn1rAyFXaMKacLZST</vt:lpwstr>
  </property>
  <property fmtid="{D5CDD505-2E9C-101B-9397-08002B2CF9AE}" pid="4" name="_2015_ms_pID_7253431">
    <vt:lpwstr>rxeAvaZ9Oun72Ra5O+lbLbrjmjedJXUJAKHcNIsOcDnje8eDoBHHWj
ONA9vCpXLHRyn5EdVWlLEjKFaoFWg/Srg0S/1NVR3EVLDCGszLDNDkEOit39CvRsOEfESAJc
5auZYpQav1SxJ/kX5GBiT0g6sVIY7YTYbw6lprR3SZO2R5oTJhEXwHflX8qmXqTw6ArD0XTR
bdXSiU1OhiuvRvq9moWGr5cS141uamLHySDt</vt:lpwstr>
  </property>
  <property fmtid="{D5CDD505-2E9C-101B-9397-08002B2CF9AE}" pid="5" name="_2015_ms_pID_7253432">
    <vt:lpwstr>LQ==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1698291815</vt:lpwstr>
  </property>
</Properties>
</file>